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4E6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w:t>
        </w:r>
        <w:r w:rsidR="0054718F">
          <w:rPr>
            <w:b/>
            <w:i/>
            <w:noProof/>
            <w:sz w:val="28"/>
          </w:rPr>
          <w:t>1459</w:t>
        </w:r>
      </w:fldSimple>
    </w:p>
    <w:p w14:paraId="7CB45193" w14:textId="6239354F" w:rsidR="001E41F3" w:rsidRDefault="00000000" w:rsidP="00FD2BF9">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r w:rsidR="00FD2BF9">
        <w:rPr>
          <w:b/>
          <w:noProof/>
          <w:sz w:val="24"/>
        </w:rPr>
        <w:tab/>
      </w:r>
      <w:r w:rsidR="0054718F">
        <w:rPr>
          <w:b/>
          <w:noProof/>
          <w:sz w:val="24"/>
        </w:rPr>
        <w:t>(was S2-2400482r01)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DB413" w:rsidR="001E41F3" w:rsidRPr="00410371" w:rsidRDefault="00FF5B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02302E" w:rsidR="00F25D98" w:rsidRDefault="00934E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Cleaning up the term of RFSP Index in Use Validity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D339E" w:rsidR="001E41F3" w:rsidRDefault="00934E8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692F1" w14:textId="77777777" w:rsidR="00934E8D" w:rsidRDefault="00934E8D" w:rsidP="00934E8D">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C70279A" w:rsidR="001E41F3" w:rsidRDefault="00934E8D" w:rsidP="00934E8D">
            <w:pPr>
              <w:pStyle w:val="CRCoverPage"/>
              <w:spacing w:after="0"/>
              <w:ind w:left="100"/>
              <w:rPr>
                <w:noProof/>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073BA" w:rsidR="001E41F3" w:rsidRDefault="00934E8D">
            <w:pPr>
              <w:pStyle w:val="CRCoverPage"/>
              <w:spacing w:after="0"/>
              <w:ind w:left="100"/>
              <w:rPr>
                <w:noProof/>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65410" w:rsidR="001E41F3" w:rsidRDefault="00934E8D">
            <w:pPr>
              <w:pStyle w:val="CRCoverPage"/>
              <w:spacing w:after="0"/>
              <w:ind w:left="100"/>
              <w:rPr>
                <w:noProof/>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4A7CC" w:rsidR="001E41F3" w:rsidRDefault="00934E8D">
            <w:pPr>
              <w:pStyle w:val="CRCoverPage"/>
              <w:spacing w:after="0"/>
              <w:ind w:left="100"/>
              <w:rPr>
                <w:noProof/>
              </w:rPr>
            </w:pPr>
            <w:r>
              <w:rPr>
                <w:rFonts w:hint="eastAsia"/>
                <w:noProof/>
                <w:lang w:eastAsia="zh-CN"/>
              </w:rPr>
              <w:t>5</w:t>
            </w:r>
            <w:r>
              <w:rPr>
                <w:noProof/>
                <w:lang w:eastAsia="zh-CN"/>
              </w:rPr>
              <w:t>.17.2.2.1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6287C" w:rsidR="001E41F3" w:rsidRDefault="00934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FC69D" w:rsidR="001E41F3" w:rsidRDefault="00BE5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6AC0" w:rsidR="001E41F3" w:rsidRDefault="00BE5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3A512" w14:textId="77777777" w:rsidR="00934E8D" w:rsidRPr="0042466D" w:rsidRDefault="00934E8D" w:rsidP="0093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1" w:name="_Toc517082226"/>
    </w:p>
    <w:p w14:paraId="56227DA3" w14:textId="77777777" w:rsidR="00934E8D" w:rsidRPr="001B7C50" w:rsidRDefault="00934E8D" w:rsidP="00934E8D">
      <w:pPr>
        <w:pStyle w:val="Heading5"/>
        <w:rPr>
          <w:lang w:eastAsia="zh-CN"/>
        </w:rPr>
      </w:pPr>
      <w:bookmarkStart w:id="2" w:name="_Toc20149974"/>
      <w:bookmarkStart w:id="3" w:name="_Toc27846773"/>
      <w:bookmarkStart w:id="4" w:name="_Toc36187904"/>
      <w:bookmarkStart w:id="5" w:name="_Toc45183808"/>
      <w:bookmarkStart w:id="6" w:name="_Toc47342650"/>
      <w:bookmarkStart w:id="7" w:name="_Toc51769351"/>
      <w:bookmarkStart w:id="8" w:name="_Toc153798899"/>
      <w:bookmarkEnd w:id="1"/>
      <w:r w:rsidRPr="001B7C50">
        <w:rPr>
          <w:lang w:eastAsia="zh-CN"/>
        </w:rPr>
        <w:t>5.17.2.2.1</w:t>
      </w:r>
      <w:r w:rsidRPr="001B7C50">
        <w:rPr>
          <w:lang w:eastAsia="zh-CN"/>
        </w:rPr>
        <w:tab/>
        <w:t>General</w:t>
      </w:r>
      <w:bookmarkEnd w:id="2"/>
      <w:bookmarkEnd w:id="3"/>
      <w:bookmarkEnd w:id="4"/>
      <w:bookmarkEnd w:id="5"/>
      <w:bookmarkEnd w:id="6"/>
      <w:bookmarkEnd w:id="7"/>
      <w:bookmarkEnd w:id="8"/>
    </w:p>
    <w:p w14:paraId="043AC975" w14:textId="77777777" w:rsidR="00934E8D" w:rsidRPr="001B7C50" w:rsidRDefault="00934E8D" w:rsidP="00934E8D">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5E4F4EEA" w14:textId="77777777" w:rsidR="00934E8D" w:rsidRPr="001B7C50" w:rsidRDefault="00934E8D" w:rsidP="00934E8D">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239356CE" w14:textId="77777777" w:rsidR="00934E8D" w:rsidRPr="001B7C50" w:rsidRDefault="00934E8D" w:rsidP="00934E8D">
      <w:r w:rsidRPr="001B7C50">
        <w:t>The support for N26 interface between AMF in 5GC and MME in EPC is required to enable seamless session continuity (e.g. for voice services) for inter-system change.</w:t>
      </w:r>
    </w:p>
    <w:p w14:paraId="6675D09C" w14:textId="77777777" w:rsidR="00934E8D" w:rsidRPr="001B7C50" w:rsidRDefault="00934E8D" w:rsidP="00934E8D">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50D0DE37" w14:textId="77777777" w:rsidR="00934E8D" w:rsidRPr="001B7C50" w:rsidRDefault="00934E8D" w:rsidP="00934E8D">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77E9D33F" w14:textId="77777777" w:rsidR="00934E8D" w:rsidRPr="001B7C50" w:rsidRDefault="00934E8D" w:rsidP="00934E8D">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605A0DF9" w14:textId="77777777" w:rsidR="00934E8D" w:rsidRPr="001B7C50" w:rsidRDefault="00934E8D" w:rsidP="00934E8D">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9D6ED7C" w14:textId="77777777" w:rsidR="00934E8D" w:rsidRPr="001B7C50" w:rsidRDefault="00934E8D" w:rsidP="00934E8D">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5619AB1" w14:textId="77777777" w:rsidR="00934E8D" w:rsidRPr="001B7C50" w:rsidRDefault="00934E8D" w:rsidP="00934E8D">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4C7860D3" w14:textId="640110F2" w:rsidR="00934E8D" w:rsidRDefault="00934E8D" w:rsidP="00934E8D">
      <w:pPr>
        <w:rPr>
          <w:lang w:eastAsia="zh-CN"/>
        </w:rPr>
      </w:pPr>
      <w:r>
        <w:rPr>
          <w:lang w:eastAsia="zh-CN"/>
        </w:rPr>
        <w:t xml:space="preserve">In the case of mobility from 5GS to EPS, if the mobility is a result of the PCF modifying the RFSP Index value for the UE to indicate that EPC/E-UTRAN access is prioritized over the 5GS access, the AMF may be sent with a RFSP </w:t>
      </w:r>
      <w:ins w:id="9" w:author="ZHUOYI CHEN" w:date="2024-01-12T09:50:00Z">
        <w:r>
          <w:rPr>
            <w:lang w:eastAsia="zh-CN"/>
          </w:rPr>
          <w:t xml:space="preserve">Index </w:t>
        </w:r>
      </w:ins>
      <w:r>
        <w:rPr>
          <w:lang w:eastAsia="zh-CN"/>
        </w:rPr>
        <w:t xml:space="preserve">in Use Validity Time by the PCF as specified in TS 23.503 [45]. If the AMF receives RFSP </w:t>
      </w:r>
      <w:ins w:id="10" w:author="ZHUOYI CHEN" w:date="2024-01-12T09:50:00Z">
        <w:r>
          <w:rPr>
            <w:lang w:eastAsia="zh-CN"/>
          </w:rPr>
          <w:t xml:space="preserve">Index </w:t>
        </w:r>
      </w:ins>
      <w:r>
        <w:rPr>
          <w:lang w:eastAsia="zh-CN"/>
        </w:rPr>
        <w:t xml:space="preserve">in Use Validity Time and selects the RFSP Index in use identical to the authorized RFSP Index as specified in clause 5.3.4.3, then the AMF provides the MME with the RFSP Index in use and the RFSP </w:t>
      </w:r>
      <w:ins w:id="11" w:author="ZHUOYI CHEN" w:date="2024-01-12T09:50:00Z">
        <w:r>
          <w:rPr>
            <w:lang w:eastAsia="zh-CN"/>
          </w:rPr>
          <w:t xml:space="preserve">Index </w:t>
        </w:r>
      </w:ins>
      <w:r>
        <w:rPr>
          <w:lang w:eastAsia="zh-CN"/>
        </w:rPr>
        <w:t>in Use Validity Time, which indicates the time by which the RFSP Index in use will be used in the MME as specified in clause 4.11.1.5.8 of TS 23.502 [3].</w:t>
      </w:r>
    </w:p>
    <w:p w14:paraId="41276767" w14:textId="5555B268" w:rsidR="00934E8D" w:rsidRDefault="00934E8D" w:rsidP="00934E8D">
      <w:pPr>
        <w:pStyle w:val="NO"/>
        <w:rPr>
          <w:lang w:eastAsia="zh-CN"/>
        </w:rPr>
      </w:pPr>
      <w:r>
        <w:rPr>
          <w:lang w:eastAsia="zh-CN"/>
        </w:rPr>
        <w:lastRenderedPageBreak/>
        <w:t>NOTE 4:</w:t>
      </w:r>
      <w:r>
        <w:rPr>
          <w:lang w:eastAsia="zh-CN"/>
        </w:rPr>
        <w:tab/>
        <w:t xml:space="preserve">The RFSP </w:t>
      </w:r>
      <w:ins w:id="12" w:author="ZHUOYI CHEN" w:date="2024-01-12T09:50:00Z">
        <w:r>
          <w:rPr>
            <w:lang w:eastAsia="zh-CN"/>
          </w:rPr>
          <w:t xml:space="preserve">Index </w:t>
        </w:r>
      </w:ins>
      <w:r>
        <w:rPr>
          <w:lang w:eastAsia="zh-CN"/>
        </w:rPr>
        <w:t>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681074D6" w14:textId="5207FCCF" w:rsidR="00934E8D" w:rsidRPr="00934E8D" w:rsidRDefault="00934E8D" w:rsidP="00934E8D">
      <w:pPr>
        <w:pStyle w:val="NO"/>
        <w:rPr>
          <w:lang w:eastAsia="zh-CN"/>
        </w:rPr>
      </w:pPr>
      <w:r>
        <w:rPr>
          <w:lang w:eastAsia="zh-CN"/>
        </w:rPr>
        <w:t>NOTE 5:</w:t>
      </w:r>
      <w:r>
        <w:rPr>
          <w:lang w:eastAsia="zh-CN"/>
        </w:rPr>
        <w:tab/>
        <w:t xml:space="preserve">The RFSP </w:t>
      </w:r>
      <w:ins w:id="13" w:author="ZHUOYI CHEN" w:date="2024-01-12T09:51:00Z">
        <w:r>
          <w:rPr>
            <w:lang w:eastAsia="zh-CN"/>
          </w:rPr>
          <w:t xml:space="preserve">Index </w:t>
        </w:r>
      </w:ins>
      <w:r>
        <w:rPr>
          <w:lang w:eastAsia="zh-CN"/>
        </w:rPr>
        <w:t xml:space="preserve">in Use Validity Time applies only to EPS but not to 5GS, therefore in the case of mobility from EPS to 5GS, the RFSP </w:t>
      </w:r>
      <w:ins w:id="14" w:author="ZHUOYI CHEN" w:date="2024-01-12T09:51:00Z">
        <w:r>
          <w:rPr>
            <w:lang w:eastAsia="zh-CN"/>
          </w:rPr>
          <w:t xml:space="preserve">Index </w:t>
        </w:r>
      </w:ins>
      <w:r>
        <w:rPr>
          <w:lang w:eastAsia="zh-CN"/>
        </w:rPr>
        <w:t>in Use Validity Time if received from MME is ignored by the AMF.</w:t>
      </w:r>
    </w:p>
    <w:p w14:paraId="5A5F12A7" w14:textId="77777777" w:rsidR="00934E8D" w:rsidRPr="0042466D" w:rsidRDefault="00934E8D" w:rsidP="00934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C5B7380" w14:textId="77777777" w:rsidR="00934E8D" w:rsidRDefault="00934E8D" w:rsidP="00934E8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3BA5" w14:textId="77777777" w:rsidR="004D43E9" w:rsidRDefault="004D43E9">
      <w:r>
        <w:separator/>
      </w:r>
    </w:p>
  </w:endnote>
  <w:endnote w:type="continuationSeparator" w:id="0">
    <w:p w14:paraId="416C6CBD" w14:textId="77777777" w:rsidR="004D43E9" w:rsidRDefault="004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BEA02" w14:textId="77777777" w:rsidR="004D43E9" w:rsidRDefault="004D43E9">
      <w:r>
        <w:separator/>
      </w:r>
    </w:p>
  </w:footnote>
  <w:footnote w:type="continuationSeparator" w:id="0">
    <w:p w14:paraId="39CC07C3" w14:textId="77777777" w:rsidR="004D43E9" w:rsidRDefault="004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ABF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78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0643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B4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3E9"/>
    <w:rsid w:val="0051580D"/>
    <w:rsid w:val="00547111"/>
    <w:rsid w:val="0054718F"/>
    <w:rsid w:val="00592D74"/>
    <w:rsid w:val="005E2C44"/>
    <w:rsid w:val="00621188"/>
    <w:rsid w:val="006257ED"/>
    <w:rsid w:val="00665C47"/>
    <w:rsid w:val="00695808"/>
    <w:rsid w:val="006A54D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E8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488"/>
    <w:rsid w:val="00B258BB"/>
    <w:rsid w:val="00B67B97"/>
    <w:rsid w:val="00B968C8"/>
    <w:rsid w:val="00BA3EC5"/>
    <w:rsid w:val="00BA51D9"/>
    <w:rsid w:val="00BB5DFC"/>
    <w:rsid w:val="00BD279D"/>
    <w:rsid w:val="00BD6BB8"/>
    <w:rsid w:val="00BE505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2BF9"/>
    <w:rsid w:val="00FF5B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4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A51F8-5138-4D74-8D46-9367FA12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1320</Words>
  <Characters>6947</Characters>
  <Application>Microsoft Office Word</Application>
  <DocSecurity>0</DocSecurity>
  <Lines>224</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4</cp:revision>
  <cp:lastPrinted>1900-01-01T00:00:00Z</cp:lastPrinted>
  <dcterms:created xsi:type="dcterms:W3CDTF">2024-01-30T09:23:00Z</dcterms:created>
  <dcterms:modified xsi:type="dcterms:W3CDTF">2024-01-31T07:04:00Z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S2-2400482</vt:lpwstr>
  </property>
  <property fmtid="{D5CDD505-2E9C-101B-9397-08002B2CF9AE}" pid="10" name="Spec#">
    <vt:lpwstr>23.501</vt:lpwstr>
  </property>
  <property fmtid="{D5CDD505-2E9C-101B-9397-08002B2CF9AE}" pid="11" name="Cr#">
    <vt:lpwstr>5235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